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1A8CDBB1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4A173E" w:rsidRPr="004A173E">
        <w:rPr>
          <w:b/>
          <w:i/>
          <w:noProof/>
          <w:sz w:val="28"/>
        </w:rPr>
        <w:t>260188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5F73CE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3407D" w:rsidRPr="0063407D">
        <w:rPr>
          <w:rFonts w:ascii="Arial" w:hAnsi="Arial" w:cs="Arial"/>
          <w:b/>
          <w:bCs/>
          <w:lang w:val="en-US"/>
        </w:rPr>
        <w:t xml:space="preserve">UE-satellite-UE communication </w:t>
      </w:r>
      <w:r w:rsidR="0063407D">
        <w:rPr>
          <w:rFonts w:ascii="Arial" w:hAnsi="Arial" w:cs="Arial"/>
          <w:b/>
          <w:bCs/>
          <w:lang w:val="en-US"/>
        </w:rPr>
        <w:t>Key Issues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488D0E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A93D8F">
        <w:rPr>
          <w:rFonts w:ascii="Arial" w:hAnsi="Arial" w:cs="Arial"/>
          <w:b/>
          <w:bCs/>
          <w:lang w:val="en-US"/>
        </w:rPr>
        <w:t>4</w:t>
      </w:r>
    </w:p>
    <w:p w14:paraId="369E83CA" w14:textId="427263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</w:t>
      </w:r>
      <w:r w:rsidR="00F948AF">
        <w:rPr>
          <w:rFonts w:ascii="Arial" w:hAnsi="Arial" w:cs="Arial"/>
          <w:b/>
          <w:bCs/>
          <w:lang w:val="en-US"/>
        </w:rPr>
        <w:t>894</w:t>
      </w:r>
    </w:p>
    <w:p w14:paraId="32E76F63" w14:textId="7CD5320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F948AF">
        <w:rPr>
          <w:rFonts w:ascii="Arial" w:hAnsi="Arial" w:cs="Arial"/>
          <w:b/>
          <w:bCs/>
          <w:lang w:val="en-US"/>
        </w:rPr>
        <w:t>0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BDB168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93D8F" w:rsidRPr="00A93D8F">
        <w:rPr>
          <w:rFonts w:ascii="Arial" w:hAnsi="Arial" w:cs="Arial"/>
          <w:b/>
          <w:bCs/>
          <w:lang w:val="en-US"/>
        </w:rPr>
        <w:t>FS_5GSAT_Ph4_CH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8C06088" w:rsidR="00C93D83" w:rsidRDefault="0063407D">
      <w:pPr>
        <w:rPr>
          <w:lang w:val="en-US"/>
        </w:rPr>
      </w:pPr>
      <w:r>
        <w:rPr>
          <w:lang w:val="en-US"/>
        </w:rPr>
        <w:t>Key Issues</w:t>
      </w:r>
      <w:r w:rsidR="005554AA">
        <w:rPr>
          <w:lang w:val="en-US"/>
        </w:rPr>
        <w:t xml:space="preserve"> for Topic #1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C1B380" w14:textId="77777777" w:rsidR="00A93D8F" w:rsidRDefault="00A93D8F" w:rsidP="00A93D8F">
      <w:pPr>
        <w:pStyle w:val="Heading3"/>
        <w:rPr>
          <w:ins w:id="0" w:author="João Rodrigues" w:date="2026-01-20T12:52:00Z" w16du:dateUtc="2026-01-20T12:52:00Z"/>
        </w:rPr>
      </w:pPr>
      <w:bookmarkStart w:id="1" w:name="_Toc158019958"/>
      <w:bookmarkStart w:id="2" w:name="_Toc158362617"/>
      <w:bookmarkStart w:id="3" w:name="_Toc211845436"/>
      <w:bookmarkStart w:id="4" w:name="_Toc211845727"/>
      <w:bookmarkStart w:id="5" w:name="_Toc214869521"/>
      <w:bookmarkStart w:id="6" w:name="_Toc214869604"/>
      <w:ins w:id="7" w:author="João Rodrigues" w:date="2026-01-20T12:52:00Z" w16du:dateUtc="2026-01-20T12:52:00Z">
        <w:r>
          <w:t>x</w:t>
        </w:r>
        <w:r w:rsidRPr="00B02648">
          <w:t>.</w:t>
        </w:r>
        <w:r>
          <w:t>y</w:t>
        </w:r>
        <w:r w:rsidRPr="00B02648">
          <w:t>.</w:t>
        </w:r>
        <w:r>
          <w:t>z</w:t>
        </w:r>
        <w:r w:rsidRPr="00B02648">
          <w:tab/>
        </w:r>
        <w:bookmarkEnd w:id="1"/>
        <w:bookmarkEnd w:id="2"/>
        <w:bookmarkEnd w:id="3"/>
        <w:bookmarkEnd w:id="4"/>
        <w:bookmarkEnd w:id="5"/>
        <w:bookmarkEnd w:id="6"/>
        <w:r>
          <w:t>Key Issues</w:t>
        </w:r>
      </w:ins>
    </w:p>
    <w:p w14:paraId="640FF03E" w14:textId="77777777" w:rsidR="00A93D8F" w:rsidRDefault="00A93D8F" w:rsidP="00A93D8F">
      <w:pPr>
        <w:rPr>
          <w:ins w:id="8" w:author="João Rodrigues" w:date="2026-01-20T12:52:00Z" w16du:dateUtc="2026-01-20T12:52:00Z"/>
        </w:rPr>
      </w:pPr>
      <w:ins w:id="9" w:author="João Rodrigues" w:date="2026-01-20T12:52:00Z" w16du:dateUtc="2026-01-20T12:52:00Z">
        <w:r>
          <w:t>Key issue #2.1: Identify the chargeable events and new charging information for non-IMS voice registration and communication in UE-satellite-UE via NGSO.</w:t>
        </w:r>
      </w:ins>
    </w:p>
    <w:p w14:paraId="528063F2" w14:textId="77777777" w:rsidR="00A93D8F" w:rsidRDefault="00A93D8F" w:rsidP="00A93D8F">
      <w:pPr>
        <w:rPr>
          <w:ins w:id="10" w:author="João Rodrigues" w:date="2026-01-20T12:52:00Z" w16du:dateUtc="2026-01-20T12:52:00Z"/>
        </w:rPr>
      </w:pPr>
      <w:ins w:id="11" w:author="João Rodrigues" w:date="2026-01-20T12:52:00Z" w16du:dateUtc="2026-01-20T12:52:00Z">
        <w:r>
          <w:t>Key issue #2.2: Identify the placement of the charging trigger function (e.g., in SMF or CAPIF-equivalent) for non-IMS UE-satellite-UE scenarios.</w:t>
        </w:r>
      </w:ins>
    </w:p>
    <w:p w14:paraId="166C64CF" w14:textId="77777777" w:rsidR="00C93D83" w:rsidRPr="00A93D8F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90ACB" w14:textId="77777777" w:rsidR="00643922" w:rsidRDefault="00643922">
      <w:r>
        <w:separator/>
      </w:r>
    </w:p>
  </w:endnote>
  <w:endnote w:type="continuationSeparator" w:id="0">
    <w:p w14:paraId="613D9FC5" w14:textId="77777777" w:rsidR="00643922" w:rsidRDefault="00643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242A4" w14:textId="77777777" w:rsidR="00643922" w:rsidRDefault="00643922">
      <w:r>
        <w:separator/>
      </w:r>
    </w:p>
  </w:footnote>
  <w:footnote w:type="continuationSeparator" w:id="0">
    <w:p w14:paraId="261D4BA4" w14:textId="77777777" w:rsidR="00643922" w:rsidRDefault="00643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73AB"/>
    <w:rsid w:val="000B59EB"/>
    <w:rsid w:val="0010504F"/>
    <w:rsid w:val="001152C8"/>
    <w:rsid w:val="001169EF"/>
    <w:rsid w:val="001604A8"/>
    <w:rsid w:val="001A2436"/>
    <w:rsid w:val="001B093A"/>
    <w:rsid w:val="001B09D9"/>
    <w:rsid w:val="001C5CF1"/>
    <w:rsid w:val="00214DF0"/>
    <w:rsid w:val="002474B7"/>
    <w:rsid w:val="00266561"/>
    <w:rsid w:val="002D4AE7"/>
    <w:rsid w:val="004054C1"/>
    <w:rsid w:val="00420D26"/>
    <w:rsid w:val="0044235F"/>
    <w:rsid w:val="004556C8"/>
    <w:rsid w:val="004721C0"/>
    <w:rsid w:val="004A151A"/>
    <w:rsid w:val="004A173E"/>
    <w:rsid w:val="004B490A"/>
    <w:rsid w:val="004E2F92"/>
    <w:rsid w:val="004F29F6"/>
    <w:rsid w:val="0051513A"/>
    <w:rsid w:val="0051688C"/>
    <w:rsid w:val="005428E7"/>
    <w:rsid w:val="005554AA"/>
    <w:rsid w:val="005B4B15"/>
    <w:rsid w:val="005D3B95"/>
    <w:rsid w:val="0063407D"/>
    <w:rsid w:val="00643922"/>
    <w:rsid w:val="00653E2A"/>
    <w:rsid w:val="0069541A"/>
    <w:rsid w:val="006B621B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7F4996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30353"/>
    <w:rsid w:val="00A34787"/>
    <w:rsid w:val="00A44B2E"/>
    <w:rsid w:val="00A70A19"/>
    <w:rsid w:val="00A7277A"/>
    <w:rsid w:val="00A93D8F"/>
    <w:rsid w:val="00AA3DBE"/>
    <w:rsid w:val="00AA7E59"/>
    <w:rsid w:val="00AB1F0B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4E9C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35B3"/>
    <w:rsid w:val="00F57C87"/>
    <w:rsid w:val="00F6525A"/>
    <w:rsid w:val="00F725B2"/>
    <w:rsid w:val="00F9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16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João Rodrigues</cp:lastModifiedBy>
  <cp:revision>8</cp:revision>
  <cp:lastPrinted>1900-01-01T04:59:45Z</cp:lastPrinted>
  <dcterms:created xsi:type="dcterms:W3CDTF">2026-01-17T16:04:00Z</dcterms:created>
  <dcterms:modified xsi:type="dcterms:W3CDTF">2026-01-29T21:47:00Z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